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332CA3" w:rsidRPr="003A4F6F">
        <w:rPr>
          <w:color w:val="808080" w:themeColor="background1" w:themeShade="80"/>
          <w:sz w:val="24"/>
        </w:rPr>
        <w:t>7</w:t>
      </w:r>
      <w:r w:rsidR="00D73CC8">
        <w:rPr>
          <w:color w:val="808080" w:themeColor="background1" w:themeShade="80"/>
          <w:sz w:val="24"/>
        </w:rPr>
        <w:t>6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47285D">
        <w:rPr>
          <w:color w:val="808080" w:themeColor="background1" w:themeShade="80"/>
          <w:sz w:val="24"/>
          <w:szCs w:val="24"/>
        </w:rPr>
        <w:t>155</w:t>
      </w:r>
      <w:r w:rsidR="0008018B">
        <w:rPr>
          <w:color w:val="808080" w:themeColor="background1" w:themeShade="80"/>
          <w:sz w:val="24"/>
          <w:szCs w:val="24"/>
        </w:rPr>
        <w:t>424</w:t>
      </w:r>
    </w:p>
    <w:p w:rsidR="00624C4C" w:rsidRPr="009177A5" w:rsidRDefault="00D73CC8" w:rsidP="0047285D">
      <w:pPr>
        <w:pStyle w:val="Header"/>
        <w:tabs>
          <w:tab w:val="right" w:pos="9630"/>
        </w:tabs>
        <w:spacing w:after="120"/>
      </w:pPr>
      <w:r>
        <w:rPr>
          <w:color w:val="808080" w:themeColor="background1" w:themeShade="80"/>
          <w:sz w:val="24"/>
        </w:rPr>
        <w:t>Beijing, China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 xml:space="preserve">24 </w:t>
      </w:r>
      <w:r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28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August,</w:t>
      </w:r>
      <w:r w:rsidRPr="003A4F6F">
        <w:rPr>
          <w:color w:val="808080" w:themeColor="background1" w:themeShade="80"/>
          <w:sz w:val="24"/>
        </w:rPr>
        <w:t xml:space="preserve"> 2015</w:t>
      </w:r>
    </w:p>
    <w:p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ko-KR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</w:t>
      </w:r>
      <w:r w:rsidR="00013DBC">
        <w:rPr>
          <w:rFonts w:ascii="Arial" w:hAnsi="Arial" w:cs="Arial"/>
          <w:bCs/>
          <w:sz w:val="24"/>
          <w:szCs w:val="24"/>
          <w:lang w:val="en-US"/>
        </w:rPr>
        <w:t>, Ericsson, Nokia Networks</w:t>
      </w:r>
      <w:r w:rsidR="00BC6F4F">
        <w:rPr>
          <w:rFonts w:ascii="Arial" w:hAnsi="Arial" w:cs="Arial" w:hint="eastAsia"/>
          <w:bCs/>
          <w:sz w:val="24"/>
          <w:szCs w:val="24"/>
          <w:lang w:val="en-US" w:eastAsia="ko-KR"/>
        </w:rPr>
        <w:t>, LG Electronics, SK Telecom, KT, LG Uplus</w:t>
      </w:r>
    </w:p>
    <w:p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7285D">
        <w:rPr>
          <w:rFonts w:ascii="Arial" w:hAnsi="Arial" w:cs="Arial"/>
          <w:sz w:val="24"/>
          <w:szCs w:val="24"/>
          <w:lang w:val="en-US"/>
        </w:rPr>
        <w:t>Way forward on 2GHz harmonisation</w:t>
      </w:r>
    </w:p>
    <w:p w:rsidR="00076202" w:rsidRPr="00076202" w:rsidRDefault="00076202" w:rsidP="003A4F6F">
      <w:pP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096A7F" w:rsidRPr="00096A7F">
        <w:rPr>
          <w:rFonts w:ascii="Arial" w:hAnsi="Arial" w:cs="Arial"/>
          <w:sz w:val="24"/>
          <w:szCs w:val="24"/>
          <w:lang w:val="en-US"/>
        </w:rPr>
        <w:t>FS_LTE_1980_2170_</w:t>
      </w:r>
      <w:r w:rsidR="00096A7F" w:rsidRPr="00013DBC">
        <w:rPr>
          <w:rFonts w:ascii="Arial" w:hAnsi="Arial" w:cs="Arial"/>
          <w:sz w:val="24"/>
          <w:szCs w:val="24"/>
          <w:lang w:val="en-US"/>
        </w:rPr>
        <w:t>Korea</w:t>
      </w:r>
      <w:r w:rsidR="00013DBC" w:rsidRPr="00013DBC">
        <w:rPr>
          <w:rFonts w:ascii="Arial" w:hAnsi="Arial" w:cs="Arial"/>
          <w:sz w:val="24"/>
          <w:szCs w:val="24"/>
          <w:lang w:val="en-US"/>
        </w:rPr>
        <w:t xml:space="preserve"> </w:t>
      </w:r>
      <w:r w:rsidR="009505EF">
        <w:rPr>
          <w:rFonts w:ascii="Arial" w:hAnsi="Arial" w:cs="Arial"/>
          <w:sz w:val="24"/>
          <w:szCs w:val="24"/>
          <w:lang w:val="en-US"/>
        </w:rPr>
        <w:t>&amp;</w:t>
      </w:r>
      <w:r w:rsidR="00013DBC" w:rsidRPr="00013DBC">
        <w:rPr>
          <w:rFonts w:ascii="Arial" w:hAnsi="Arial" w:cs="Arial"/>
          <w:sz w:val="24"/>
          <w:szCs w:val="24"/>
          <w:lang w:val="en-US"/>
        </w:rPr>
        <w:t xml:space="preserve"> LTE_1980_2170_REG1</w:t>
      </w:r>
    </w:p>
    <w:p w:rsidR="00624C4C" w:rsidRPr="00013DBC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013DBC" w:rsidRPr="00013DBC">
        <w:rPr>
          <w:rFonts w:ascii="Arial" w:hAnsi="Arial" w:cs="Arial"/>
          <w:sz w:val="24"/>
          <w:szCs w:val="24"/>
          <w:lang w:val="en-US"/>
        </w:rPr>
        <w:t xml:space="preserve">8.1 &amp; </w:t>
      </w:r>
      <w:r w:rsidR="00553EE9" w:rsidRPr="00013DBC">
        <w:rPr>
          <w:rFonts w:ascii="Arial" w:hAnsi="Arial" w:cs="Arial"/>
          <w:sz w:val="24"/>
          <w:szCs w:val="24"/>
          <w:lang w:val="en-US"/>
        </w:rPr>
        <w:t>9.1</w:t>
      </w:r>
    </w:p>
    <w:p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:rsidR="002F3F6C" w:rsidRDefault="002F3F6C" w:rsidP="002809E8">
      <w:pPr>
        <w:tabs>
          <w:tab w:val="left" w:pos="-142"/>
        </w:tabs>
        <w:jc w:val="both"/>
        <w:rPr>
          <w:b/>
          <w:sz w:val="28"/>
          <w:szCs w:val="28"/>
          <w:lang w:val="en-US"/>
        </w:rPr>
      </w:pPr>
      <w:bookmarkStart w:id="13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b/>
          <w:sz w:val="28"/>
          <w:szCs w:val="28"/>
          <w:lang w:val="en-US"/>
        </w:rPr>
        <w:t>Background</w:t>
      </w:r>
    </w:p>
    <w:p w:rsidR="002F3F6C" w:rsidRDefault="002F3F6C" w:rsidP="002F3F6C">
      <w:pPr>
        <w:jc w:val="both"/>
        <w:rPr>
          <w:lang w:val="en-US"/>
        </w:rPr>
      </w:pPr>
      <w:r>
        <w:rPr>
          <w:lang w:val="en-US"/>
        </w:rPr>
        <w:t xml:space="preserve">Currently there are two tracks being considered for </w:t>
      </w:r>
      <w:r w:rsidR="00D4608A">
        <w:rPr>
          <w:lang w:val="en-US"/>
        </w:rPr>
        <w:t xml:space="preserve">the </w:t>
      </w:r>
      <w:r>
        <w:rPr>
          <w:lang w:val="en-US"/>
        </w:rPr>
        <w:t xml:space="preserve">1980-2010MHz paired with 2170-2200MHz </w:t>
      </w:r>
      <w:r w:rsidR="00D4608A">
        <w:rPr>
          <w:lang w:val="en-US"/>
        </w:rPr>
        <w:t>band (B65)</w:t>
      </w:r>
    </w:p>
    <w:p w:rsidR="002F3F6C" w:rsidRPr="00343424" w:rsidRDefault="002F3F6C" w:rsidP="001E0324">
      <w:pPr>
        <w:pStyle w:val="ListParagraph"/>
        <w:numPr>
          <w:ilvl w:val="0"/>
          <w:numId w:val="10"/>
        </w:numPr>
        <w:ind w:left="567" w:hanging="283"/>
        <w:jc w:val="both"/>
        <w:rPr>
          <w:lang w:val="en-US"/>
        </w:rPr>
      </w:pPr>
      <w:r>
        <w:rPr>
          <w:lang w:val="en-US"/>
        </w:rPr>
        <w:t>LTE_1980_2170_REG1 which is Release 13 work item</w:t>
      </w:r>
      <w:r w:rsidR="00E74C10">
        <w:rPr>
          <w:lang w:val="en-US"/>
        </w:rPr>
        <w:t xml:space="preserve"> [1] </w:t>
      </w:r>
      <w:r w:rsidR="00956796">
        <w:rPr>
          <w:lang w:val="en-US"/>
        </w:rPr>
        <w:t xml:space="preserve">with a completion date of </w:t>
      </w:r>
      <w:r w:rsidR="00956796">
        <w:t>Dec 2015</w:t>
      </w:r>
    </w:p>
    <w:p w:rsidR="00E74C10" w:rsidRPr="00956796" w:rsidRDefault="002F3F6C" w:rsidP="001E0324">
      <w:pPr>
        <w:pStyle w:val="ListParagraph"/>
        <w:numPr>
          <w:ilvl w:val="0"/>
          <w:numId w:val="10"/>
        </w:numPr>
        <w:ind w:left="567" w:hanging="283"/>
        <w:jc w:val="both"/>
      </w:pPr>
      <w:r>
        <w:rPr>
          <w:lang w:val="en-US"/>
        </w:rPr>
        <w:t xml:space="preserve">FS_LTE_1980_2170_Korea which </w:t>
      </w:r>
      <w:r w:rsidR="006A122F">
        <w:rPr>
          <w:lang w:val="en-US"/>
        </w:rPr>
        <w:t xml:space="preserve">is a Region </w:t>
      </w:r>
      <w:r w:rsidR="00B803B4">
        <w:rPr>
          <w:lang w:val="en-US"/>
        </w:rPr>
        <w:t xml:space="preserve">3 </w:t>
      </w:r>
      <w:r>
        <w:rPr>
          <w:lang w:val="en-US"/>
        </w:rPr>
        <w:t>Study item [2]</w:t>
      </w:r>
      <w:r w:rsidRPr="002F3F6C">
        <w:rPr>
          <w:lang w:val="en-US"/>
        </w:rPr>
        <w:t xml:space="preserve"> </w:t>
      </w:r>
      <w:r w:rsidR="00956796">
        <w:rPr>
          <w:lang w:val="en-US"/>
        </w:rPr>
        <w:t xml:space="preserve">with a completion date of </w:t>
      </w:r>
      <w:r w:rsidR="001E0324">
        <w:rPr>
          <w:lang w:val="en-US"/>
        </w:rPr>
        <w:t xml:space="preserve">xxxx </w:t>
      </w:r>
    </w:p>
    <w:p w:rsidR="00956796" w:rsidRPr="002F3F6C" w:rsidRDefault="00956796" w:rsidP="00956796">
      <w:pPr>
        <w:jc w:val="both"/>
      </w:pPr>
      <w:r w:rsidRPr="002F3F6C">
        <w:t xml:space="preserve">In </w:t>
      </w:r>
      <w:r w:rsidR="009505EF">
        <w:t>[</w:t>
      </w:r>
      <w:r w:rsidR="009505EF" w:rsidRPr="002F3F6C">
        <w:rPr>
          <w:lang w:eastAsia="en-GB"/>
        </w:rPr>
        <w:t>R4-</w:t>
      </w:r>
      <w:r w:rsidR="009505EF">
        <w:rPr>
          <w:lang w:eastAsia="en-GB"/>
        </w:rPr>
        <w:t>152491</w:t>
      </w:r>
      <w:r w:rsidR="009505EF">
        <w:t xml:space="preserve">] </w:t>
      </w:r>
      <w:r>
        <w:t xml:space="preserve">the following way forward was agreed; </w:t>
      </w:r>
    </w:p>
    <w:p w:rsidR="00956796" w:rsidRDefault="00956796" w:rsidP="00956796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lang w:val="en-US"/>
        </w:rPr>
      </w:pPr>
      <w:r w:rsidRPr="00D20364">
        <w:rPr>
          <w:lang w:val="en-US"/>
        </w:rPr>
        <w:t xml:space="preserve">The agenda item for LTE_1980_2170_REG1 </w:t>
      </w:r>
      <w:r>
        <w:rPr>
          <w:lang w:val="en-US"/>
        </w:rPr>
        <w:t xml:space="preserve">work item </w:t>
      </w:r>
      <w:r w:rsidRPr="00D20364">
        <w:rPr>
          <w:lang w:val="en-US"/>
        </w:rPr>
        <w:t>should only include Region 1 issues, particularly co-existence with 3GPP services in the adjacent bands. This work would be captured in TR36.872</w:t>
      </w:r>
    </w:p>
    <w:p w:rsidR="00956796" w:rsidRDefault="00956796" w:rsidP="00956796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lang w:val="en-US"/>
        </w:rPr>
      </w:pPr>
      <w:r w:rsidRPr="00E74C10">
        <w:rPr>
          <w:lang w:val="en-US"/>
        </w:rPr>
        <w:t xml:space="preserve">The agenda item for FS_LTE_1980_2170_Korea </w:t>
      </w:r>
      <w:r>
        <w:rPr>
          <w:lang w:val="en-US"/>
        </w:rPr>
        <w:t xml:space="preserve">Study item </w:t>
      </w:r>
      <w:r w:rsidRPr="00E74C10">
        <w:rPr>
          <w:lang w:val="en-US"/>
        </w:rPr>
        <w:t xml:space="preserve">should be used to cover Region 3 </w:t>
      </w:r>
      <w:r>
        <w:rPr>
          <w:lang w:val="en-US"/>
        </w:rPr>
        <w:t xml:space="preserve">issues </w:t>
      </w:r>
      <w:r w:rsidRPr="00E74C10">
        <w:rPr>
          <w:lang w:val="en-US"/>
        </w:rPr>
        <w:t>and address only co-existence below t</w:t>
      </w:r>
      <w:r w:rsidR="0077366D">
        <w:rPr>
          <w:lang w:val="en-US"/>
        </w:rPr>
        <w:t xml:space="preserve">he operating band (i.e. </w:t>
      </w:r>
      <w:r w:rsidRPr="00E74C10">
        <w:rPr>
          <w:lang w:val="en-US"/>
        </w:rPr>
        <w:t>PHS/B3</w:t>
      </w:r>
      <w:r>
        <w:rPr>
          <w:lang w:val="en-US"/>
        </w:rPr>
        <w:t>9</w:t>
      </w:r>
      <w:r w:rsidRPr="00E74C10">
        <w:rPr>
          <w:lang w:val="en-US"/>
        </w:rPr>
        <w:t>) and above the operating band (i.e. B34). Any agreement or proposal for Region 3 should be maintained in the existing study item report</w:t>
      </w:r>
      <w:r w:rsidR="00096A7F">
        <w:rPr>
          <w:lang w:val="en-US"/>
        </w:rPr>
        <w:t xml:space="preserve"> TR36.</w:t>
      </w:r>
      <w:r w:rsidR="00982158">
        <w:rPr>
          <w:lang w:val="en-US"/>
        </w:rPr>
        <w:t xml:space="preserve">861 </w:t>
      </w:r>
    </w:p>
    <w:p w:rsidR="002F3F6C" w:rsidRPr="000C582D" w:rsidRDefault="000C582D" w:rsidP="000C582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 w:eastAsia="ko-KR"/>
        </w:rPr>
      </w:pPr>
      <w:r w:rsidRPr="0077366D">
        <w:rPr>
          <w:rFonts w:ascii="Arial" w:hAnsi="Arial" w:cs="Arial"/>
          <w:b/>
          <w:sz w:val="28"/>
          <w:szCs w:val="28"/>
        </w:rPr>
        <w:t>2</w:t>
      </w:r>
      <w:r w:rsidRPr="000C582D">
        <w:rPr>
          <w:rFonts w:ascii="Arial" w:hAnsi="Arial" w:cs="Arial"/>
          <w:sz w:val="28"/>
          <w:szCs w:val="28"/>
        </w:rPr>
        <w:tab/>
      </w:r>
      <w:r w:rsidR="001B005B" w:rsidRPr="000C582D">
        <w:rPr>
          <w:rFonts w:ascii="Arial" w:hAnsi="Arial" w:cs="Arial"/>
          <w:sz w:val="28"/>
          <w:szCs w:val="28"/>
        </w:rPr>
        <w:t xml:space="preserve"> </w:t>
      </w:r>
      <w:r w:rsidR="00A316EB">
        <w:rPr>
          <w:rFonts w:ascii="Arial" w:hAnsi="Arial" w:cs="Arial" w:hint="eastAsia"/>
          <w:b/>
          <w:sz w:val="28"/>
          <w:szCs w:val="28"/>
          <w:lang w:val="en-US" w:eastAsia="ko-KR"/>
        </w:rPr>
        <w:t>Way</w:t>
      </w:r>
      <w:r w:rsidR="00982158">
        <w:rPr>
          <w:rFonts w:ascii="Arial" w:hAnsi="Arial" w:cs="Arial"/>
          <w:b/>
          <w:sz w:val="28"/>
          <w:szCs w:val="28"/>
          <w:lang w:val="en-US" w:eastAsia="ko-KR"/>
        </w:rPr>
        <w:t xml:space="preserve"> </w:t>
      </w:r>
      <w:r w:rsidR="00A316EB">
        <w:rPr>
          <w:rFonts w:ascii="Arial" w:hAnsi="Arial" w:cs="Arial" w:hint="eastAsia"/>
          <w:b/>
          <w:sz w:val="28"/>
          <w:szCs w:val="28"/>
          <w:lang w:val="en-US" w:eastAsia="ko-KR"/>
        </w:rPr>
        <w:t>forward</w:t>
      </w:r>
    </w:p>
    <w:p w:rsidR="00194F6A" w:rsidRDefault="00421580" w:rsidP="00F83EDA">
      <w:pPr>
        <w:tabs>
          <w:tab w:val="left" w:pos="-142"/>
        </w:tabs>
        <w:jc w:val="both"/>
        <w:rPr>
          <w:lang w:val="en-US"/>
        </w:rPr>
      </w:pPr>
      <w:r>
        <w:rPr>
          <w:lang w:val="en-US"/>
        </w:rPr>
        <w:t xml:space="preserve">It </w:t>
      </w:r>
      <w:r w:rsidR="00956796">
        <w:rPr>
          <w:lang w:val="en-US"/>
        </w:rPr>
        <w:t>is important to structure the work so the objective of Region 1 and Region 3 can be realized</w:t>
      </w:r>
      <w:r w:rsidR="00F53C00">
        <w:rPr>
          <w:lang w:val="en-US"/>
        </w:rPr>
        <w:t xml:space="preserve"> in a timely manner and taking into account the possibilities of a new work item to include the </w:t>
      </w:r>
      <w:r w:rsidR="000760D5">
        <w:rPr>
          <w:lang w:val="en-US"/>
        </w:rPr>
        <w:t>delta requireme</w:t>
      </w:r>
      <w:r w:rsidR="003524D9">
        <w:rPr>
          <w:lang w:val="en-US"/>
        </w:rPr>
        <w:t>nts for Region 3</w:t>
      </w:r>
      <w:r w:rsidR="00F53C00">
        <w:rPr>
          <w:lang w:val="en-US"/>
        </w:rPr>
        <w:t>.</w:t>
      </w:r>
      <w:r w:rsidR="00D45031">
        <w:rPr>
          <w:lang w:val="en-US"/>
        </w:rPr>
        <w:t xml:space="preserve"> </w:t>
      </w:r>
      <w:r w:rsidR="00F83EDA">
        <w:rPr>
          <w:lang w:val="en-US"/>
        </w:rPr>
        <w:t xml:space="preserve">Since there are </w:t>
      </w:r>
      <w:r w:rsidR="00634F0C" w:rsidRPr="00634F0C">
        <w:rPr>
          <w:lang w:val="en-US"/>
        </w:rPr>
        <w:t>three meeting dates prior to closure of Release 13</w:t>
      </w:r>
      <w:r w:rsidR="00F83EDA">
        <w:rPr>
          <w:lang w:val="en-US"/>
        </w:rPr>
        <w:t xml:space="preserve"> as it may be useful to structure the work </w:t>
      </w:r>
      <w:r>
        <w:rPr>
          <w:lang w:val="en-US"/>
        </w:rPr>
        <w:t xml:space="preserve">to </w:t>
      </w:r>
      <w:r w:rsidR="00F83EDA">
        <w:rPr>
          <w:lang w:val="en-US"/>
        </w:rPr>
        <w:t xml:space="preserve">avoid duplication </w:t>
      </w:r>
    </w:p>
    <w:p w:rsidR="000C582D" w:rsidRDefault="00D4608A" w:rsidP="000C582D">
      <w:pPr>
        <w:jc w:val="both"/>
      </w:pPr>
      <w:r>
        <w:rPr>
          <w:lang w:val="en-US"/>
        </w:rPr>
        <w:t>Therefore it is proposed the work is complete</w:t>
      </w:r>
      <w:r w:rsidR="00724918">
        <w:rPr>
          <w:lang w:val="en-US"/>
        </w:rPr>
        <w:t>d</w:t>
      </w:r>
      <w:r>
        <w:rPr>
          <w:lang w:val="en-US"/>
        </w:rPr>
        <w:t xml:space="preserve"> </w:t>
      </w:r>
      <w:r w:rsidR="00421580">
        <w:rPr>
          <w:lang w:val="en-US"/>
        </w:rPr>
        <w:t>as two parts</w:t>
      </w:r>
      <w:r w:rsidR="000C582D">
        <w:t xml:space="preserve">. </w:t>
      </w:r>
    </w:p>
    <w:p w:rsidR="00D4608A" w:rsidRPr="006D2B7D" w:rsidRDefault="00421580" w:rsidP="00D4608A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P</w:t>
      </w:r>
      <w:r w:rsidR="004E3FD0">
        <w:rPr>
          <w:b/>
          <w:lang w:val="en-US"/>
        </w:rPr>
        <w:t>art</w:t>
      </w:r>
      <w:r w:rsidRPr="006D2B7D">
        <w:rPr>
          <w:b/>
          <w:lang w:val="en-US"/>
        </w:rPr>
        <w:t xml:space="preserve"> </w:t>
      </w:r>
      <w:r w:rsidR="00D4608A" w:rsidRPr="006D2B7D">
        <w:rPr>
          <w:b/>
          <w:lang w:val="en-US"/>
        </w:rPr>
        <w:t xml:space="preserve">1 </w:t>
      </w:r>
      <w:r w:rsidR="000C582D">
        <w:rPr>
          <w:b/>
          <w:lang w:val="en-US"/>
        </w:rPr>
        <w:t xml:space="preserve">(Region 1 focus) </w:t>
      </w:r>
    </w:p>
    <w:p w:rsidR="00F83EDA" w:rsidRDefault="00D4608A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Agree the CR(s) to add the new band for Region 1</w:t>
      </w:r>
      <w:r w:rsidR="00F83EDA">
        <w:rPr>
          <w:lang w:val="en-US"/>
        </w:rPr>
        <w:t xml:space="preserve"> for all applicable specifications for all the working groups</w:t>
      </w:r>
      <w:r>
        <w:rPr>
          <w:lang w:val="en-US"/>
        </w:rPr>
        <w:t>.</w:t>
      </w:r>
      <w:r w:rsidR="00F83EDA">
        <w:rPr>
          <w:lang w:val="en-US"/>
        </w:rPr>
        <w:t xml:space="preserve"> </w:t>
      </w:r>
    </w:p>
    <w:p w:rsidR="0008018B" w:rsidRDefault="00F83EDA" w:rsidP="0008018B">
      <w:pPr>
        <w:pStyle w:val="ListParagraph"/>
        <w:numPr>
          <w:ilvl w:val="0"/>
          <w:numId w:val="11"/>
        </w:numPr>
        <w:jc w:val="both"/>
        <w:rPr>
          <w:ins w:id="14" w:author="KXDP" w:date="2015-08-28T11:26:00Z"/>
          <w:lang w:val="en-US"/>
        </w:rPr>
      </w:pPr>
      <w:del w:id="15" w:author="KXDP" w:date="2015-08-28T11:25:00Z">
        <w:r w:rsidRPr="0008018B" w:rsidDel="0008018B">
          <w:rPr>
            <w:lang w:val="en-US"/>
          </w:rPr>
          <w:delText xml:space="preserve">Current </w:delText>
        </w:r>
      </w:del>
      <w:ins w:id="16" w:author="KXDP" w:date="2015-08-28T11:25:00Z">
        <w:r w:rsidR="0008018B" w:rsidRPr="0008018B">
          <w:rPr>
            <w:lang w:val="en-US"/>
          </w:rPr>
          <w:t xml:space="preserve">The only </w:t>
        </w:r>
      </w:ins>
      <w:r w:rsidRPr="0008018B">
        <w:rPr>
          <w:lang w:val="en-US"/>
        </w:rPr>
        <w:t>outstanding issue</w:t>
      </w:r>
      <w:del w:id="17" w:author="KXDP" w:date="2015-08-28T11:25:00Z">
        <w:r w:rsidRPr="0008018B" w:rsidDel="0008018B">
          <w:rPr>
            <w:lang w:val="en-US"/>
          </w:rPr>
          <w:delText>s</w:delText>
        </w:r>
      </w:del>
      <w:r w:rsidRPr="0008018B">
        <w:rPr>
          <w:lang w:val="en-US"/>
        </w:rPr>
        <w:t xml:space="preserve"> </w:t>
      </w:r>
      <w:del w:id="18" w:author="KXDP" w:date="2015-08-28T11:25:00Z">
        <w:r w:rsidRPr="0008018B" w:rsidDel="0008018B">
          <w:rPr>
            <w:lang w:val="en-US"/>
          </w:rPr>
          <w:delText xml:space="preserve">are </w:delText>
        </w:r>
      </w:del>
      <w:ins w:id="19" w:author="KXDP" w:date="2015-08-28T11:25:00Z">
        <w:r w:rsidR="0008018B" w:rsidRPr="0008018B">
          <w:rPr>
            <w:lang w:val="en-US"/>
          </w:rPr>
          <w:t xml:space="preserve">is </w:t>
        </w:r>
      </w:ins>
      <w:r w:rsidRPr="0008018B">
        <w:rPr>
          <w:lang w:val="en-US"/>
        </w:rPr>
        <w:t xml:space="preserve">Rx </w:t>
      </w:r>
      <w:del w:id="20" w:author="KXDP" w:date="2015-08-28T11:25:00Z">
        <w:r w:rsidR="006A122F" w:rsidRPr="0008018B" w:rsidDel="0008018B">
          <w:rPr>
            <w:lang w:val="en-US"/>
          </w:rPr>
          <w:tab/>
        </w:r>
      </w:del>
      <w:r w:rsidR="006A122F" w:rsidRPr="0008018B">
        <w:rPr>
          <w:lang w:val="en-US"/>
        </w:rPr>
        <w:t>s</w:t>
      </w:r>
      <w:r w:rsidRPr="0008018B">
        <w:rPr>
          <w:lang w:val="en-US"/>
        </w:rPr>
        <w:t xml:space="preserve">ensitivity </w:t>
      </w:r>
      <w:ins w:id="21" w:author="KXDP" w:date="2015-08-28T11:30:00Z">
        <w:r w:rsidR="0008018B">
          <w:rPr>
            <w:lang w:val="en-US"/>
          </w:rPr>
          <w:t>in TS36.101</w:t>
        </w:r>
      </w:ins>
    </w:p>
    <w:p w:rsidR="00634F0C" w:rsidDel="0008018B" w:rsidRDefault="0008018B" w:rsidP="0008018B">
      <w:pPr>
        <w:pStyle w:val="ListParagraph"/>
        <w:numPr>
          <w:ilvl w:val="0"/>
          <w:numId w:val="11"/>
        </w:numPr>
        <w:jc w:val="both"/>
        <w:rPr>
          <w:del w:id="22" w:author="KXDP" w:date="2015-08-28T11:25:00Z"/>
          <w:lang w:val="en-US"/>
        </w:rPr>
      </w:pPr>
      <w:ins w:id="23" w:author="KXDP" w:date="2015-08-28T11:27:00Z">
        <w:r>
          <w:rPr>
            <w:lang w:val="en-US"/>
          </w:rPr>
          <w:t xml:space="preserve">TS36.101 </w:t>
        </w:r>
      </w:ins>
      <w:ins w:id="24" w:author="KXDP" w:date="2015-08-28T11:26:00Z">
        <w:r>
          <w:rPr>
            <w:lang w:val="en-US"/>
          </w:rPr>
          <w:t xml:space="preserve">REG1 </w:t>
        </w:r>
      </w:ins>
      <w:del w:id="25" w:author="KXDP" w:date="2015-08-28T11:25:00Z">
        <w:r w:rsidR="00F83EDA" w:rsidDel="0008018B">
          <w:rPr>
            <w:lang w:val="en-US"/>
          </w:rPr>
          <w:delText>and Region 1 co-existence</w:delText>
        </w:r>
        <w:r w:rsidR="00CB2779" w:rsidDel="0008018B">
          <w:rPr>
            <w:lang w:val="en-US"/>
          </w:rPr>
          <w:delText xml:space="preserve"> for Region 1 </w:delText>
        </w:r>
      </w:del>
    </w:p>
    <w:p w:rsidR="00421580" w:rsidRPr="0008018B" w:rsidRDefault="005F4E12">
      <w:pPr>
        <w:pStyle w:val="ListParagraph"/>
        <w:numPr>
          <w:ilvl w:val="0"/>
          <w:numId w:val="11"/>
        </w:numPr>
        <w:jc w:val="both"/>
        <w:rPr>
          <w:lang w:val="en-US"/>
        </w:rPr>
      </w:pPr>
      <w:del w:id="26" w:author="KXDP" w:date="2015-08-28T11:26:00Z">
        <w:r w:rsidRPr="0008018B" w:rsidDel="0008018B">
          <w:rPr>
            <w:lang w:val="en-US"/>
          </w:rPr>
          <w:delText xml:space="preserve">Framework </w:delText>
        </w:r>
      </w:del>
      <w:r w:rsidR="00EC2677" w:rsidRPr="0008018B">
        <w:rPr>
          <w:lang w:val="en-US"/>
        </w:rPr>
        <w:t>CR</w:t>
      </w:r>
      <w:r w:rsidRPr="0008018B">
        <w:rPr>
          <w:lang w:val="en-US"/>
        </w:rPr>
        <w:t xml:space="preserve"> </w:t>
      </w:r>
      <w:r w:rsidR="00421580" w:rsidRPr="0008018B">
        <w:rPr>
          <w:lang w:val="en-US"/>
        </w:rPr>
        <w:t xml:space="preserve">can be </w:t>
      </w:r>
      <w:ins w:id="27" w:author="KXDP" w:date="2015-08-28T11:26:00Z">
        <w:r w:rsidR="0008018B">
          <w:rPr>
            <w:lang w:val="en-US"/>
          </w:rPr>
          <w:t xml:space="preserve">endorsed </w:t>
        </w:r>
      </w:ins>
      <w:del w:id="28" w:author="KXDP" w:date="2015-08-28T11:26:00Z">
        <w:r w:rsidR="00421580" w:rsidRPr="0008018B" w:rsidDel="0008018B">
          <w:rPr>
            <w:lang w:val="en-US"/>
          </w:rPr>
          <w:delText>added as a TP to TR36.</w:delText>
        </w:r>
      </w:del>
      <w:ins w:id="29" w:author="KXDP" w:date="2015-08-28T11:26:00Z">
        <w:r w:rsidR="0008018B">
          <w:rPr>
            <w:lang w:val="en-US"/>
          </w:rPr>
          <w:t>at R4#76</w:t>
        </w:r>
      </w:ins>
      <w:ins w:id="30" w:author="KXDP" w:date="2015-08-28T11:32:00Z">
        <w:r w:rsidR="0008018B">
          <w:rPr>
            <w:lang w:val="en-US"/>
          </w:rPr>
          <w:t xml:space="preserve"> </w:t>
        </w:r>
      </w:ins>
      <w:del w:id="31" w:author="KXDP" w:date="2015-08-28T11:32:00Z">
        <w:r w:rsidR="00421580" w:rsidRPr="0008018B" w:rsidDel="0008018B">
          <w:rPr>
            <w:lang w:val="en-US"/>
          </w:rPr>
          <w:delText>872</w:delText>
        </w:r>
        <w:r w:rsidRPr="0008018B" w:rsidDel="0008018B">
          <w:rPr>
            <w:lang w:val="en-US"/>
          </w:rPr>
          <w:delText xml:space="preserve"> </w:delText>
        </w:r>
      </w:del>
      <w:del w:id="32" w:author="KXDP" w:date="2015-08-28T11:27:00Z">
        <w:r w:rsidRPr="0008018B" w:rsidDel="0008018B">
          <w:rPr>
            <w:lang w:val="en-US"/>
          </w:rPr>
          <w:delText>as an Annex</w:delText>
        </w:r>
        <w:r w:rsidR="00421580" w:rsidRPr="0008018B" w:rsidDel="0008018B">
          <w:rPr>
            <w:lang w:val="en-US"/>
          </w:rPr>
          <w:delText xml:space="preserve"> and submitted as a</w:delText>
        </w:r>
      </w:del>
      <w:ins w:id="33" w:author="KXDP" w:date="2015-08-28T11:27:00Z">
        <w:r w:rsidR="0008018B">
          <w:rPr>
            <w:lang w:val="en-US"/>
          </w:rPr>
          <w:t>and a</w:t>
        </w:r>
      </w:ins>
      <w:r w:rsidR="00421580" w:rsidRPr="0008018B">
        <w:rPr>
          <w:lang w:val="en-US"/>
        </w:rPr>
        <w:t xml:space="preserve"> </w:t>
      </w:r>
      <w:del w:id="34" w:author="KXDP" w:date="2015-08-28T11:27:00Z">
        <w:r w:rsidR="00421580" w:rsidRPr="0008018B" w:rsidDel="0008018B">
          <w:rPr>
            <w:lang w:val="en-US"/>
          </w:rPr>
          <w:delText xml:space="preserve">standalone </w:delText>
        </w:r>
      </w:del>
      <w:r w:rsidR="00421580" w:rsidRPr="0008018B">
        <w:rPr>
          <w:lang w:val="en-US"/>
        </w:rPr>
        <w:t>CR</w:t>
      </w:r>
      <w:ins w:id="35" w:author="KXDP" w:date="2015-08-28T11:27:00Z">
        <w:r w:rsidR="0008018B">
          <w:rPr>
            <w:lang w:val="en-US"/>
          </w:rPr>
          <w:t xml:space="preserve"> submitted</w:t>
        </w:r>
      </w:ins>
      <w:r w:rsidR="00421580" w:rsidRPr="0008018B">
        <w:rPr>
          <w:lang w:val="en-US"/>
        </w:rPr>
        <w:t xml:space="preserve"> at RAN#70</w:t>
      </w:r>
      <w:ins w:id="36" w:author="KXDP" w:date="2015-08-28T11:27:00Z">
        <w:r w:rsidR="0008018B">
          <w:rPr>
            <w:lang w:val="en-US"/>
          </w:rPr>
          <w:t xml:space="preserve"> as part of a complete package</w:t>
        </w:r>
      </w:ins>
    </w:p>
    <w:p w:rsidR="0097752C" w:rsidRDefault="0097752C" w:rsidP="000C582D">
      <w:pPr>
        <w:pStyle w:val="ListParagraph"/>
        <w:spacing w:after="0"/>
        <w:ind w:left="644"/>
        <w:jc w:val="both"/>
        <w:rPr>
          <w:lang w:val="en-US"/>
        </w:rPr>
      </w:pPr>
    </w:p>
    <w:p w:rsidR="00D4608A" w:rsidRPr="006D2B7D" w:rsidRDefault="00421580" w:rsidP="00D4608A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P</w:t>
      </w:r>
      <w:r w:rsidR="004E3FD0">
        <w:rPr>
          <w:b/>
          <w:lang w:val="en-US"/>
        </w:rPr>
        <w:t>art</w:t>
      </w:r>
      <w:r w:rsidRPr="006D2B7D">
        <w:rPr>
          <w:b/>
          <w:lang w:val="en-US"/>
        </w:rPr>
        <w:t xml:space="preserve"> </w:t>
      </w:r>
      <w:r w:rsidR="00D4608A" w:rsidRPr="006D2B7D">
        <w:rPr>
          <w:b/>
          <w:lang w:val="en-US"/>
        </w:rPr>
        <w:t>2</w:t>
      </w:r>
      <w:r>
        <w:rPr>
          <w:b/>
          <w:lang w:val="en-US"/>
        </w:rPr>
        <w:t xml:space="preserve"> </w:t>
      </w:r>
      <w:r w:rsidR="000C582D">
        <w:rPr>
          <w:b/>
          <w:lang w:val="en-US"/>
        </w:rPr>
        <w:t xml:space="preserve">(Region 3 </w:t>
      </w:r>
      <w:r w:rsidR="00AB36E5">
        <w:rPr>
          <w:b/>
          <w:lang w:val="en-US"/>
        </w:rPr>
        <w:t>focus</w:t>
      </w:r>
      <w:r w:rsidR="000C582D">
        <w:rPr>
          <w:b/>
          <w:lang w:val="en-US"/>
        </w:rPr>
        <w:t xml:space="preserve">) </w:t>
      </w:r>
    </w:p>
    <w:p w:rsidR="00B803B4" w:rsidRDefault="005F4E12" w:rsidP="0097752C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A</w:t>
      </w:r>
      <w:r w:rsidR="00D4608A" w:rsidRPr="006D2B7D">
        <w:rPr>
          <w:lang w:val="en-US"/>
        </w:rPr>
        <w:t xml:space="preserve">dditional </w:t>
      </w:r>
      <w:r w:rsidR="009505EF">
        <w:rPr>
          <w:lang w:val="en-US"/>
        </w:rPr>
        <w:t xml:space="preserve"> delta </w:t>
      </w:r>
      <w:ins w:id="37" w:author="KXDP" w:date="2015-08-28T11:28:00Z">
        <w:r w:rsidR="0008018B">
          <w:rPr>
            <w:lang w:val="en-US"/>
          </w:rPr>
          <w:t xml:space="preserve">draft </w:t>
        </w:r>
      </w:ins>
      <w:r w:rsidR="008D305F">
        <w:rPr>
          <w:lang w:val="en-US"/>
        </w:rPr>
        <w:t>CR</w:t>
      </w:r>
      <w:r w:rsidR="00D4608A" w:rsidRPr="006D2B7D">
        <w:rPr>
          <w:lang w:val="en-US"/>
        </w:rPr>
        <w:t xml:space="preserve"> </w:t>
      </w:r>
      <w:ins w:id="38" w:author="KXDP" w:date="2015-08-28T11:28:00Z">
        <w:r w:rsidR="0008018B">
          <w:rPr>
            <w:lang w:val="en-US"/>
          </w:rPr>
          <w:t xml:space="preserve">work </w:t>
        </w:r>
      </w:ins>
      <w:r w:rsidR="00D4608A" w:rsidRPr="006D2B7D">
        <w:rPr>
          <w:lang w:val="en-US"/>
        </w:rPr>
        <w:t>to address co-existence with PHS</w:t>
      </w:r>
      <w:r w:rsidR="00AB36E5">
        <w:rPr>
          <w:lang w:val="en-US"/>
        </w:rPr>
        <w:t>,</w:t>
      </w:r>
      <w:r w:rsidR="00445D50">
        <w:rPr>
          <w:lang w:val="en-US"/>
        </w:rPr>
        <w:t xml:space="preserve"> </w:t>
      </w:r>
      <w:r w:rsidR="00D4608A" w:rsidRPr="006D2B7D">
        <w:rPr>
          <w:lang w:val="en-US"/>
        </w:rPr>
        <w:t>B</w:t>
      </w:r>
      <w:r w:rsidR="00445D50">
        <w:rPr>
          <w:lang w:val="en-US"/>
        </w:rPr>
        <w:t xml:space="preserve">and </w:t>
      </w:r>
      <w:r w:rsidR="00D4608A" w:rsidRPr="006D2B7D">
        <w:rPr>
          <w:lang w:val="en-US"/>
        </w:rPr>
        <w:t xml:space="preserve">34 </w:t>
      </w:r>
      <w:r w:rsidR="00AB36E5">
        <w:rPr>
          <w:lang w:val="en-US"/>
        </w:rPr>
        <w:t xml:space="preserve">and Band 39 </w:t>
      </w:r>
      <w:del w:id="39" w:author="KXDP" w:date="2015-08-28T11:28:00Z">
        <w:r w:rsidR="00B803B4" w:rsidDel="0008018B">
          <w:rPr>
            <w:lang w:val="en-US"/>
          </w:rPr>
          <w:delText xml:space="preserve">in </w:delText>
        </w:r>
      </w:del>
      <w:ins w:id="40" w:author="KXDP" w:date="2015-08-28T11:28:00Z">
        <w:r w:rsidR="0008018B">
          <w:rPr>
            <w:lang w:val="en-US"/>
          </w:rPr>
          <w:t xml:space="preserve">for </w:t>
        </w:r>
      </w:ins>
      <w:r w:rsidR="00B803B4">
        <w:rPr>
          <w:lang w:val="en-US"/>
        </w:rPr>
        <w:t>Band 65</w:t>
      </w:r>
    </w:p>
    <w:p w:rsidR="008A5E81" w:rsidRDefault="008A5E81" w:rsidP="008A5E81">
      <w:pPr>
        <w:pStyle w:val="ListParagraph"/>
        <w:numPr>
          <w:ilvl w:val="0"/>
          <w:numId w:val="11"/>
        </w:numPr>
        <w:jc w:val="both"/>
        <w:rPr>
          <w:lang w:val="en-US"/>
        </w:rPr>
      </w:pPr>
      <w:del w:id="41" w:author="KXDP" w:date="2015-08-28T11:28:00Z">
        <w:r w:rsidDel="0008018B">
          <w:rPr>
            <w:rFonts w:hint="eastAsia"/>
            <w:lang w:val="en-US" w:eastAsia="ko-KR"/>
          </w:rPr>
          <w:delText xml:space="preserve">To include additional delta </w:delText>
        </w:r>
        <w:r w:rsidR="00122C49" w:rsidDel="0008018B">
          <w:rPr>
            <w:rFonts w:hint="eastAsia"/>
            <w:lang w:val="en-US" w:eastAsia="ko-KR"/>
          </w:rPr>
          <w:delText>requirements</w:delText>
        </w:r>
        <w:r w:rsidDel="0008018B">
          <w:rPr>
            <w:rFonts w:hint="eastAsia"/>
            <w:lang w:val="en-US" w:eastAsia="ko-KR"/>
          </w:rPr>
          <w:delText xml:space="preserve"> for Band 65, </w:delText>
        </w:r>
      </w:del>
      <w:r>
        <w:rPr>
          <w:rFonts w:hint="eastAsia"/>
          <w:lang w:val="en-US" w:eastAsia="ko-KR"/>
        </w:rPr>
        <w:t xml:space="preserve">RAN4 </w:t>
      </w:r>
      <w:r w:rsidR="00122C49">
        <w:rPr>
          <w:rFonts w:hint="eastAsia"/>
          <w:lang w:val="en-US" w:eastAsia="ko-KR"/>
        </w:rPr>
        <w:t xml:space="preserve">can </w:t>
      </w:r>
      <w:r>
        <w:rPr>
          <w:rFonts w:hint="eastAsia"/>
          <w:lang w:val="en-US" w:eastAsia="ko-KR"/>
        </w:rPr>
        <w:t xml:space="preserve">open the new WI for MSS band in </w:t>
      </w:r>
      <w:r w:rsidR="00122C49">
        <w:rPr>
          <w:rFonts w:hint="eastAsia"/>
          <w:lang w:val="en-US" w:eastAsia="ko-KR"/>
        </w:rPr>
        <w:t>R</w:t>
      </w:r>
      <w:r>
        <w:rPr>
          <w:rFonts w:hint="eastAsia"/>
          <w:lang w:val="en-US" w:eastAsia="ko-KR"/>
        </w:rPr>
        <w:t xml:space="preserve">egion3 when SI </w:t>
      </w:r>
      <w:r w:rsidR="00122C49">
        <w:rPr>
          <w:rFonts w:hint="eastAsia"/>
          <w:lang w:val="en-US" w:eastAsia="ko-KR"/>
        </w:rPr>
        <w:t>of MSS band in R</w:t>
      </w:r>
      <w:r>
        <w:rPr>
          <w:rFonts w:hint="eastAsia"/>
          <w:lang w:val="en-US" w:eastAsia="ko-KR"/>
        </w:rPr>
        <w:t>egion3 is closed</w:t>
      </w:r>
      <w:r w:rsidR="00122C49">
        <w:rPr>
          <w:rFonts w:hint="eastAsia"/>
          <w:lang w:val="en-US" w:eastAsia="ko-KR"/>
        </w:rPr>
        <w:t>.</w:t>
      </w:r>
    </w:p>
    <w:p w:rsidR="008A5E81" w:rsidRDefault="008A5E81" w:rsidP="008A5E81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rFonts w:hint="eastAsia"/>
          <w:lang w:val="en-US" w:eastAsia="ko-KR"/>
        </w:rPr>
        <w:t>Therefore, UE coexistence requirements for B65</w:t>
      </w:r>
      <w:r w:rsidR="00122C49">
        <w:rPr>
          <w:rFonts w:hint="eastAsia"/>
          <w:lang w:val="en-US" w:eastAsia="ko-KR"/>
        </w:rPr>
        <w:t xml:space="preserve"> UE</w:t>
      </w:r>
      <w:r>
        <w:rPr>
          <w:rFonts w:hint="eastAsia"/>
          <w:lang w:val="en-US" w:eastAsia="ko-KR"/>
        </w:rPr>
        <w:t xml:space="preserve"> to protect B</w:t>
      </w:r>
      <w:r w:rsidR="00122C49">
        <w:rPr>
          <w:rFonts w:hint="eastAsia"/>
          <w:lang w:val="en-US" w:eastAsia="ko-KR"/>
        </w:rPr>
        <w:t xml:space="preserve">and </w:t>
      </w:r>
      <w:r>
        <w:rPr>
          <w:rFonts w:hint="eastAsia"/>
          <w:lang w:val="en-US" w:eastAsia="ko-KR"/>
        </w:rPr>
        <w:t>3</w:t>
      </w:r>
      <w:r w:rsidR="00122C49">
        <w:rPr>
          <w:rFonts w:hint="eastAsia"/>
          <w:lang w:val="en-US" w:eastAsia="ko-KR"/>
        </w:rPr>
        <w:t>4, Band 39 and PHS band should be c</w:t>
      </w:r>
      <w:r>
        <w:rPr>
          <w:rFonts w:hint="eastAsia"/>
          <w:lang w:val="en-US" w:eastAsia="ko-KR"/>
        </w:rPr>
        <w:t>o</w:t>
      </w:r>
      <w:r w:rsidR="00122C49">
        <w:rPr>
          <w:rFonts w:hint="eastAsia"/>
          <w:lang w:val="en-US" w:eastAsia="ko-KR"/>
        </w:rPr>
        <w:t xml:space="preserve">mpleted </w:t>
      </w:r>
      <w:del w:id="42" w:author="KXDP" w:date="2015-08-28T11:29:00Z">
        <w:r w:rsidR="00122C49" w:rsidDel="0008018B">
          <w:rPr>
            <w:rFonts w:hint="eastAsia"/>
            <w:lang w:val="en-US" w:eastAsia="ko-KR"/>
          </w:rPr>
          <w:delText>at</w:delText>
        </w:r>
        <w:r w:rsidDel="0008018B">
          <w:rPr>
            <w:rFonts w:hint="eastAsia"/>
            <w:lang w:val="en-US" w:eastAsia="ko-KR"/>
          </w:rPr>
          <w:delText xml:space="preserve"> </w:delText>
        </w:r>
        <w:r w:rsidR="00122C49" w:rsidDel="0008018B">
          <w:rPr>
            <w:rFonts w:hint="eastAsia"/>
            <w:lang w:val="en-US" w:eastAsia="ko-KR"/>
          </w:rPr>
          <w:delText>RAN #70</w:delText>
        </w:r>
      </w:del>
      <w:ins w:id="43" w:author="KXDP" w:date="2015-08-28T11:29:00Z">
        <w:r w:rsidR="0008018B">
          <w:rPr>
            <w:lang w:val="en-US"/>
          </w:rPr>
          <w:t>and a</w:t>
        </w:r>
        <w:r w:rsidR="0008018B" w:rsidRPr="00CD724D">
          <w:rPr>
            <w:lang w:val="en-US"/>
          </w:rPr>
          <w:t xml:space="preserve"> CR</w:t>
        </w:r>
        <w:r w:rsidR="0008018B">
          <w:rPr>
            <w:lang w:val="en-US"/>
          </w:rPr>
          <w:t xml:space="preserve"> submitted</w:t>
        </w:r>
        <w:r w:rsidR="0008018B" w:rsidRPr="00CD724D">
          <w:rPr>
            <w:lang w:val="en-US"/>
          </w:rPr>
          <w:t xml:space="preserve"> at RAN#70</w:t>
        </w:r>
      </w:ins>
      <w:r>
        <w:rPr>
          <w:rFonts w:hint="eastAsia"/>
          <w:lang w:val="en-US" w:eastAsia="ko-KR"/>
        </w:rPr>
        <w:t>.</w:t>
      </w:r>
    </w:p>
    <w:p w:rsidR="008A5E81" w:rsidDel="00BF4C6A" w:rsidRDefault="008A5E81" w:rsidP="0097752C">
      <w:pPr>
        <w:pStyle w:val="ListParagraph"/>
        <w:numPr>
          <w:ilvl w:val="0"/>
          <w:numId w:val="11"/>
        </w:numPr>
        <w:jc w:val="both"/>
        <w:rPr>
          <w:del w:id="44" w:author="KXDP" w:date="2015-08-28T12:06:00Z"/>
          <w:lang w:val="en-US"/>
        </w:rPr>
      </w:pPr>
      <w:del w:id="45" w:author="KXDP" w:date="2015-08-28T12:06:00Z">
        <w:r w:rsidDel="00BF4C6A">
          <w:rPr>
            <w:rFonts w:hint="eastAsia"/>
            <w:lang w:val="en-US" w:eastAsia="ko-KR"/>
          </w:rPr>
          <w:delText xml:space="preserve">If some open issues are </w:delText>
        </w:r>
        <w:r w:rsidDel="00BF4C6A">
          <w:rPr>
            <w:lang w:val="en-US" w:eastAsia="ko-KR"/>
          </w:rPr>
          <w:delText>remained</w:delText>
        </w:r>
        <w:r w:rsidDel="00BF4C6A">
          <w:rPr>
            <w:rFonts w:hint="eastAsia"/>
            <w:lang w:val="en-US" w:eastAsia="ko-KR"/>
          </w:rPr>
          <w:delText xml:space="preserve"> </w:delText>
        </w:r>
        <w:r w:rsidR="00122C49" w:rsidDel="00BF4C6A">
          <w:rPr>
            <w:rFonts w:hint="eastAsia"/>
            <w:lang w:val="en-US" w:eastAsia="ko-KR"/>
          </w:rPr>
          <w:delText>at the target completion</w:delText>
        </w:r>
        <w:r w:rsidDel="00BF4C6A">
          <w:rPr>
            <w:rFonts w:hint="eastAsia"/>
            <w:lang w:val="en-US" w:eastAsia="ko-KR"/>
          </w:rPr>
          <w:delText xml:space="preserve"> date, the open </w:delText>
        </w:r>
        <w:r w:rsidR="00B851D6" w:rsidDel="00BF4C6A">
          <w:rPr>
            <w:rFonts w:hint="eastAsia"/>
            <w:lang w:val="en-US" w:eastAsia="ko-KR"/>
          </w:rPr>
          <w:delText>issues will be treated as TEI</w:delText>
        </w:r>
        <w:r w:rsidDel="00BF4C6A">
          <w:rPr>
            <w:rFonts w:hint="eastAsia"/>
            <w:lang w:val="en-US" w:eastAsia="ko-KR"/>
          </w:rPr>
          <w:delText>.</w:delText>
        </w:r>
      </w:del>
    </w:p>
    <w:p w:rsidR="00122C49" w:rsidRDefault="00122C49" w:rsidP="00122C49">
      <w:pPr>
        <w:pStyle w:val="ListParagraph"/>
        <w:ind w:left="644"/>
        <w:jc w:val="both"/>
        <w:rPr>
          <w:lang w:val="en-US"/>
        </w:rPr>
      </w:pPr>
    </w:p>
    <w:bookmarkEnd w:id="13"/>
    <w:p w:rsidR="001B005B" w:rsidRPr="00CF2FDB" w:rsidRDefault="0077366D" w:rsidP="0077366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3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ab/>
      </w:r>
      <w:r w:rsidR="001B005B" w:rsidRPr="00CF2FDB">
        <w:rPr>
          <w:rFonts w:ascii="Arial" w:hAnsi="Arial" w:cs="Arial"/>
          <w:b/>
          <w:sz w:val="28"/>
          <w:szCs w:val="28"/>
          <w:lang w:val="en-US"/>
        </w:rPr>
        <w:t xml:space="preserve">Summary </w:t>
      </w:r>
    </w:p>
    <w:p w:rsidR="00E53980" w:rsidRDefault="001B005B" w:rsidP="001B005B">
      <w:pPr>
        <w:rPr>
          <w:lang w:val="en-US"/>
        </w:rPr>
      </w:pPr>
      <w:r>
        <w:rPr>
          <w:lang w:val="en-US"/>
        </w:rPr>
        <w:t>This document proposed the following objectives</w:t>
      </w:r>
      <w:r w:rsidR="00EE20C9">
        <w:rPr>
          <w:lang w:val="en-US"/>
        </w:rPr>
        <w:t xml:space="preserve"> in a phased approach;</w:t>
      </w:r>
    </w:p>
    <w:p w:rsidR="008D305F" w:rsidRDefault="00CF2FDB" w:rsidP="00C64AE3">
      <w:pPr>
        <w:ind w:left="1276" w:hanging="1276"/>
        <w:rPr>
          <w:lang w:val="en-US"/>
        </w:rPr>
      </w:pPr>
      <w:r w:rsidRPr="00C64AE3">
        <w:rPr>
          <w:b/>
          <w:lang w:val="en-US"/>
        </w:rPr>
        <w:t>Objective 1</w:t>
      </w:r>
      <w:r w:rsidR="00756C8B" w:rsidRPr="00C64AE3">
        <w:rPr>
          <w:lang w:val="en-US"/>
        </w:rPr>
        <w:t xml:space="preserve"> </w:t>
      </w:r>
      <w:r w:rsidR="00756C8B" w:rsidRPr="00C64AE3">
        <w:rPr>
          <w:lang w:val="en-US"/>
        </w:rPr>
        <w:tab/>
      </w:r>
      <w:r w:rsidR="00421580" w:rsidRPr="00C64AE3">
        <w:rPr>
          <w:lang w:val="en-US"/>
        </w:rPr>
        <w:t xml:space="preserve">Draft </w:t>
      </w:r>
      <w:ins w:id="46" w:author="KXDP" w:date="2015-08-28T11:35:00Z">
        <w:r w:rsidR="001B0C46">
          <w:rPr>
            <w:lang w:val="en-US"/>
          </w:rPr>
          <w:t xml:space="preserve">TS36.101 </w:t>
        </w:r>
      </w:ins>
      <w:ins w:id="47" w:author="KXDP" w:date="2015-08-28T11:34:00Z">
        <w:r w:rsidR="0008018B">
          <w:rPr>
            <w:lang w:val="en-US"/>
          </w:rPr>
          <w:t xml:space="preserve">REG1 </w:t>
        </w:r>
      </w:ins>
      <w:r w:rsidR="00421580" w:rsidRPr="00C64AE3">
        <w:rPr>
          <w:lang w:val="en-US"/>
        </w:rPr>
        <w:t xml:space="preserve">CR can be </w:t>
      </w:r>
      <w:del w:id="48" w:author="KXDP" w:date="2015-08-28T11:34:00Z">
        <w:r w:rsidR="00421580" w:rsidRPr="00C64AE3" w:rsidDel="0008018B">
          <w:rPr>
            <w:lang w:val="en-US"/>
          </w:rPr>
          <w:delText xml:space="preserve">added </w:delText>
        </w:r>
      </w:del>
      <w:r w:rsidR="00B803B4">
        <w:rPr>
          <w:lang w:val="en-US"/>
        </w:rPr>
        <w:t xml:space="preserve">used as baseline </w:t>
      </w:r>
      <w:del w:id="49" w:author="KXDP" w:date="2015-08-28T11:34:00Z">
        <w:r w:rsidR="00B803B4" w:rsidDel="001B0C46">
          <w:rPr>
            <w:lang w:val="en-US"/>
          </w:rPr>
          <w:delText>during RAN4#76bis discussions</w:delText>
        </w:r>
        <w:r w:rsidR="00982158" w:rsidDel="001B0C46">
          <w:rPr>
            <w:lang w:val="en-US"/>
          </w:rPr>
          <w:delText xml:space="preserve"> </w:delText>
        </w:r>
      </w:del>
      <w:r w:rsidR="00982158">
        <w:rPr>
          <w:lang w:val="en-US"/>
        </w:rPr>
        <w:t>for REG3</w:t>
      </w:r>
      <w:ins w:id="50" w:author="KXDP" w:date="2015-08-28T11:34:00Z">
        <w:r w:rsidR="001B0C46">
          <w:rPr>
            <w:lang w:val="en-US"/>
          </w:rPr>
          <w:t xml:space="preserve"> discussions</w:t>
        </w:r>
      </w:ins>
    </w:p>
    <w:p w:rsidR="00421580" w:rsidRPr="00C64AE3" w:rsidDel="000542D8" w:rsidRDefault="00CF2FDB" w:rsidP="004C2A5D">
      <w:pPr>
        <w:spacing w:after="0"/>
        <w:ind w:left="1276" w:hanging="1134"/>
        <w:jc w:val="both"/>
        <w:rPr>
          <w:del w:id="51" w:author="KXDP" w:date="2015-08-28T12:08:00Z"/>
          <w:lang w:val="en-US"/>
        </w:rPr>
        <w:pPrChange w:id="52" w:author="KXDP" w:date="2015-08-28T12:17:00Z">
          <w:pPr>
            <w:spacing w:after="0"/>
            <w:ind w:left="1276" w:hanging="1276"/>
            <w:jc w:val="both"/>
          </w:pPr>
        </w:pPrChange>
      </w:pPr>
      <w:r w:rsidRPr="00C64AE3">
        <w:rPr>
          <w:b/>
          <w:lang w:val="en-US"/>
        </w:rPr>
        <w:t>Objective 2</w:t>
      </w:r>
      <w:r w:rsidRPr="00C64AE3">
        <w:rPr>
          <w:lang w:val="en-US"/>
        </w:rPr>
        <w:tab/>
      </w:r>
      <w:r w:rsidR="00E53980" w:rsidRPr="00C64AE3">
        <w:rPr>
          <w:lang w:val="en-US"/>
        </w:rPr>
        <w:t>Complete the additional work</w:t>
      </w:r>
      <w:r w:rsidR="00F9325C" w:rsidRPr="00C64AE3">
        <w:rPr>
          <w:lang w:val="en-US"/>
        </w:rPr>
        <w:t xml:space="preserve"> to address co-existence with </w:t>
      </w:r>
      <w:r w:rsidR="008D305F" w:rsidRPr="00C64AE3">
        <w:rPr>
          <w:lang w:val="en-US"/>
        </w:rPr>
        <w:t>PHS</w:t>
      </w:r>
      <w:r w:rsidR="00B803B4">
        <w:rPr>
          <w:lang w:val="en-US"/>
        </w:rPr>
        <w:t xml:space="preserve">, </w:t>
      </w:r>
      <w:r w:rsidR="00445D50">
        <w:rPr>
          <w:lang w:val="en-US"/>
        </w:rPr>
        <w:t xml:space="preserve">Band </w:t>
      </w:r>
      <w:r w:rsidR="00445D50" w:rsidRPr="00C64AE3">
        <w:rPr>
          <w:lang w:val="en-US"/>
        </w:rPr>
        <w:t>B34</w:t>
      </w:r>
      <w:r w:rsidR="008D305F" w:rsidRPr="00C64AE3">
        <w:rPr>
          <w:lang w:val="en-US"/>
        </w:rPr>
        <w:t xml:space="preserve"> </w:t>
      </w:r>
      <w:r w:rsidR="00B803B4">
        <w:rPr>
          <w:lang w:val="en-US"/>
        </w:rPr>
        <w:t xml:space="preserve">and Band 39 </w:t>
      </w:r>
      <w:r w:rsidR="00756C8B" w:rsidRPr="00C64AE3">
        <w:rPr>
          <w:lang w:val="en-US"/>
        </w:rPr>
        <w:t>for Region 3</w:t>
      </w:r>
      <w:r w:rsidR="00B803B4" w:rsidRPr="00B803B4">
        <w:rPr>
          <w:lang w:val="en-US"/>
        </w:rPr>
        <w:t xml:space="preserve"> </w:t>
      </w:r>
      <w:r w:rsidR="00B803B4">
        <w:rPr>
          <w:lang w:val="en-US"/>
        </w:rPr>
        <w:t xml:space="preserve">as part </w:t>
      </w:r>
      <w:r w:rsidR="009505EF">
        <w:rPr>
          <w:lang w:val="en-US"/>
        </w:rPr>
        <w:t xml:space="preserve">of the SI: </w:t>
      </w:r>
      <w:r w:rsidR="00B803B4">
        <w:rPr>
          <w:lang w:val="en-US"/>
        </w:rPr>
        <w:t xml:space="preserve">FS_LTE_1980_2170_Korea and create an additional </w:t>
      </w:r>
      <w:r w:rsidR="00445D50">
        <w:rPr>
          <w:lang w:val="en-US"/>
        </w:rPr>
        <w:t xml:space="preserve">delta </w:t>
      </w:r>
      <w:r w:rsidR="00B803B4">
        <w:rPr>
          <w:lang w:val="en-US"/>
        </w:rPr>
        <w:t xml:space="preserve">CR to add these </w:t>
      </w:r>
      <w:r w:rsidR="00445D50">
        <w:rPr>
          <w:lang w:val="en-US"/>
        </w:rPr>
        <w:t>requirements</w:t>
      </w:r>
      <w:r w:rsidR="00B803B4">
        <w:rPr>
          <w:lang w:val="en-US"/>
        </w:rPr>
        <w:t xml:space="preserve"> to </w:t>
      </w:r>
      <w:r w:rsidR="00445D50">
        <w:rPr>
          <w:lang w:val="en-US"/>
        </w:rPr>
        <w:t xml:space="preserve">the </w:t>
      </w:r>
      <w:r w:rsidR="00B803B4">
        <w:rPr>
          <w:lang w:val="en-US"/>
        </w:rPr>
        <w:t xml:space="preserve">Band </w:t>
      </w:r>
      <w:r w:rsidR="00445D50">
        <w:rPr>
          <w:lang w:val="en-US"/>
        </w:rPr>
        <w:t xml:space="preserve">65 </w:t>
      </w:r>
      <w:r w:rsidR="009505EF">
        <w:rPr>
          <w:lang w:val="en-US"/>
        </w:rPr>
        <w:t xml:space="preserve">REG1 </w:t>
      </w:r>
      <w:r w:rsidR="00445D50">
        <w:rPr>
          <w:lang w:val="en-US"/>
        </w:rPr>
        <w:t>specification</w:t>
      </w:r>
      <w:ins w:id="53" w:author="KXDP" w:date="2015-08-28T11:35:00Z">
        <w:r w:rsidR="001B0C46">
          <w:rPr>
            <w:lang w:val="en-US"/>
          </w:rPr>
          <w:t>s</w:t>
        </w:r>
      </w:ins>
      <w:ins w:id="54" w:author="KXDP" w:date="2015-08-28T11:29:00Z">
        <w:r w:rsidR="0008018B">
          <w:rPr>
            <w:lang w:val="en-US"/>
          </w:rPr>
          <w:t xml:space="preserve"> at RAN#70</w:t>
        </w:r>
      </w:ins>
      <w:r w:rsidR="00445D50">
        <w:rPr>
          <w:lang w:val="en-US"/>
        </w:rPr>
        <w:t xml:space="preserve">. </w:t>
      </w:r>
      <w:bookmarkStart w:id="55" w:name="_GoBack"/>
      <w:bookmarkEnd w:id="55"/>
    </w:p>
    <w:p w:rsidR="008D305F" w:rsidRPr="000542D8" w:rsidDel="000542D8" w:rsidRDefault="008D305F" w:rsidP="004C2A5D">
      <w:pPr>
        <w:spacing w:after="0"/>
        <w:ind w:left="1276" w:hanging="1134"/>
        <w:jc w:val="both"/>
        <w:rPr>
          <w:del w:id="56" w:author="KXDP" w:date="2015-08-28T12:08:00Z"/>
          <w:lang w:val="en-US"/>
        </w:rPr>
        <w:pPrChange w:id="57" w:author="KXDP" w:date="2015-08-28T12:17:00Z">
          <w:pPr>
            <w:pStyle w:val="ListParagraph"/>
            <w:spacing w:before="240" w:after="0"/>
            <w:ind w:left="1418" w:hanging="1418"/>
            <w:jc w:val="both"/>
          </w:pPr>
        </w:pPrChange>
      </w:pPr>
    </w:p>
    <w:p w:rsidR="00CB2779" w:rsidRPr="00CB2779" w:rsidRDefault="00CB2779" w:rsidP="004C2A5D">
      <w:pPr>
        <w:spacing w:after="60"/>
        <w:ind w:left="1276" w:hanging="1134"/>
        <w:rPr>
          <w:bCs/>
        </w:rPr>
        <w:pPrChange w:id="58" w:author="KXDP" w:date="2015-08-28T12:17:00Z">
          <w:pPr>
            <w:spacing w:after="60"/>
          </w:pPr>
        </w:pPrChange>
      </w:pPr>
    </w:p>
    <w:sectPr w:rsidR="00CB2779" w:rsidRPr="00CB2779" w:rsidSect="00634F0C"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55C" w:rsidRDefault="005C455C">
      <w:r>
        <w:separator/>
      </w:r>
    </w:p>
  </w:endnote>
  <w:endnote w:type="continuationSeparator" w:id="0">
    <w:p w:rsidR="005C455C" w:rsidRDefault="005C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55C" w:rsidRDefault="005C455C">
      <w:r>
        <w:separator/>
      </w:r>
    </w:p>
  </w:footnote>
  <w:footnote w:type="continuationSeparator" w:id="0">
    <w:p w:rsidR="005C455C" w:rsidRDefault="005C4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XDP">
    <w15:presenceInfo w15:providerId="None" w15:userId="KXD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1F6B"/>
    <w:rsid w:val="000021B0"/>
    <w:rsid w:val="000103AC"/>
    <w:rsid w:val="00013DB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42D8"/>
    <w:rsid w:val="000555CF"/>
    <w:rsid w:val="00057726"/>
    <w:rsid w:val="000600E7"/>
    <w:rsid w:val="00063F43"/>
    <w:rsid w:val="00065781"/>
    <w:rsid w:val="000661E4"/>
    <w:rsid w:val="00071C53"/>
    <w:rsid w:val="00075745"/>
    <w:rsid w:val="000760D5"/>
    <w:rsid w:val="00076202"/>
    <w:rsid w:val="0007700F"/>
    <w:rsid w:val="0008018B"/>
    <w:rsid w:val="00085D2E"/>
    <w:rsid w:val="00091166"/>
    <w:rsid w:val="00093FF8"/>
    <w:rsid w:val="00096A7F"/>
    <w:rsid w:val="000A0A13"/>
    <w:rsid w:val="000A23B1"/>
    <w:rsid w:val="000A39E4"/>
    <w:rsid w:val="000B0A53"/>
    <w:rsid w:val="000B40F8"/>
    <w:rsid w:val="000B7890"/>
    <w:rsid w:val="000C582D"/>
    <w:rsid w:val="000C7198"/>
    <w:rsid w:val="000D1C61"/>
    <w:rsid w:val="000D3A44"/>
    <w:rsid w:val="000D60B1"/>
    <w:rsid w:val="000E0A4D"/>
    <w:rsid w:val="000E351F"/>
    <w:rsid w:val="000F1CEB"/>
    <w:rsid w:val="000F3925"/>
    <w:rsid w:val="001026FB"/>
    <w:rsid w:val="00106101"/>
    <w:rsid w:val="00112BAF"/>
    <w:rsid w:val="00113288"/>
    <w:rsid w:val="00121A92"/>
    <w:rsid w:val="00122C49"/>
    <w:rsid w:val="00122D49"/>
    <w:rsid w:val="00124CAB"/>
    <w:rsid w:val="00124FC4"/>
    <w:rsid w:val="00125E6C"/>
    <w:rsid w:val="00126007"/>
    <w:rsid w:val="00126C5B"/>
    <w:rsid w:val="00130247"/>
    <w:rsid w:val="00131A8D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25EE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0C46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0798A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16EE"/>
    <w:rsid w:val="00266446"/>
    <w:rsid w:val="00266567"/>
    <w:rsid w:val="00270217"/>
    <w:rsid w:val="00270409"/>
    <w:rsid w:val="00272572"/>
    <w:rsid w:val="002729D9"/>
    <w:rsid w:val="002809E8"/>
    <w:rsid w:val="00282F2D"/>
    <w:rsid w:val="00283D06"/>
    <w:rsid w:val="00291B8E"/>
    <w:rsid w:val="002942D6"/>
    <w:rsid w:val="00295F74"/>
    <w:rsid w:val="00296AF1"/>
    <w:rsid w:val="00296F0E"/>
    <w:rsid w:val="00297808"/>
    <w:rsid w:val="002A0B59"/>
    <w:rsid w:val="002A2084"/>
    <w:rsid w:val="002A2B5A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2F7C83"/>
    <w:rsid w:val="003028E1"/>
    <w:rsid w:val="00305004"/>
    <w:rsid w:val="0030516E"/>
    <w:rsid w:val="00311EF7"/>
    <w:rsid w:val="00317417"/>
    <w:rsid w:val="00320575"/>
    <w:rsid w:val="00321F5B"/>
    <w:rsid w:val="0032244F"/>
    <w:rsid w:val="003238A2"/>
    <w:rsid w:val="00324FCE"/>
    <w:rsid w:val="00327B6B"/>
    <w:rsid w:val="00331C24"/>
    <w:rsid w:val="00332CA3"/>
    <w:rsid w:val="003374F6"/>
    <w:rsid w:val="00341591"/>
    <w:rsid w:val="00341EB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39C6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E5D48"/>
    <w:rsid w:val="003F38FD"/>
    <w:rsid w:val="003F52AD"/>
    <w:rsid w:val="003F69B1"/>
    <w:rsid w:val="00402402"/>
    <w:rsid w:val="004038D1"/>
    <w:rsid w:val="00404107"/>
    <w:rsid w:val="004149D0"/>
    <w:rsid w:val="004209EA"/>
    <w:rsid w:val="00421580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5D50"/>
    <w:rsid w:val="00447F53"/>
    <w:rsid w:val="00454E50"/>
    <w:rsid w:val="00457E40"/>
    <w:rsid w:val="0046211C"/>
    <w:rsid w:val="00466D70"/>
    <w:rsid w:val="00467D33"/>
    <w:rsid w:val="00471F40"/>
    <w:rsid w:val="0047285D"/>
    <w:rsid w:val="00474F2A"/>
    <w:rsid w:val="0047771D"/>
    <w:rsid w:val="00482BBF"/>
    <w:rsid w:val="00483D33"/>
    <w:rsid w:val="004841EB"/>
    <w:rsid w:val="00484A74"/>
    <w:rsid w:val="00485179"/>
    <w:rsid w:val="00485ED6"/>
    <w:rsid w:val="00492F57"/>
    <w:rsid w:val="00493B5A"/>
    <w:rsid w:val="00494036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C2A5D"/>
    <w:rsid w:val="004D54F9"/>
    <w:rsid w:val="004D6138"/>
    <w:rsid w:val="004D650E"/>
    <w:rsid w:val="004E30B4"/>
    <w:rsid w:val="004E3FD0"/>
    <w:rsid w:val="004F3E52"/>
    <w:rsid w:val="005024E8"/>
    <w:rsid w:val="00502F4E"/>
    <w:rsid w:val="00505439"/>
    <w:rsid w:val="00510CC6"/>
    <w:rsid w:val="00511EC9"/>
    <w:rsid w:val="0051276B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3EE9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80E9B"/>
    <w:rsid w:val="00581910"/>
    <w:rsid w:val="0058277B"/>
    <w:rsid w:val="005837DE"/>
    <w:rsid w:val="00590771"/>
    <w:rsid w:val="00593C0C"/>
    <w:rsid w:val="005950DD"/>
    <w:rsid w:val="005A066C"/>
    <w:rsid w:val="005A18E4"/>
    <w:rsid w:val="005A1B2B"/>
    <w:rsid w:val="005A4B57"/>
    <w:rsid w:val="005A4C52"/>
    <w:rsid w:val="005B461A"/>
    <w:rsid w:val="005C42D6"/>
    <w:rsid w:val="005C455C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4E12"/>
    <w:rsid w:val="005F601C"/>
    <w:rsid w:val="005F7401"/>
    <w:rsid w:val="00602B70"/>
    <w:rsid w:val="006056AC"/>
    <w:rsid w:val="00605B12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93412"/>
    <w:rsid w:val="00694EF6"/>
    <w:rsid w:val="00696F5D"/>
    <w:rsid w:val="006A122F"/>
    <w:rsid w:val="006A15A8"/>
    <w:rsid w:val="006C573A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37494"/>
    <w:rsid w:val="00737837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56C8B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31EB"/>
    <w:rsid w:val="008647C0"/>
    <w:rsid w:val="008661ED"/>
    <w:rsid w:val="00867214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6B1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5E81"/>
    <w:rsid w:val="008A73B4"/>
    <w:rsid w:val="008B14A9"/>
    <w:rsid w:val="008C0E04"/>
    <w:rsid w:val="008C2533"/>
    <w:rsid w:val="008C29AE"/>
    <w:rsid w:val="008C3515"/>
    <w:rsid w:val="008C3EDC"/>
    <w:rsid w:val="008D03C6"/>
    <w:rsid w:val="008D0BEC"/>
    <w:rsid w:val="008D17F4"/>
    <w:rsid w:val="008D1C80"/>
    <w:rsid w:val="008D305F"/>
    <w:rsid w:val="008D688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05EF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158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1F24"/>
    <w:rsid w:val="009B76EE"/>
    <w:rsid w:val="009C097B"/>
    <w:rsid w:val="009C4483"/>
    <w:rsid w:val="009C5A7D"/>
    <w:rsid w:val="009C78AD"/>
    <w:rsid w:val="009D1031"/>
    <w:rsid w:val="009D2D54"/>
    <w:rsid w:val="009E0530"/>
    <w:rsid w:val="009E7192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316EB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13E"/>
    <w:rsid w:val="00A82D25"/>
    <w:rsid w:val="00A86EB1"/>
    <w:rsid w:val="00A936D8"/>
    <w:rsid w:val="00A96236"/>
    <w:rsid w:val="00AA1947"/>
    <w:rsid w:val="00AB21D4"/>
    <w:rsid w:val="00AB36E5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03B4"/>
    <w:rsid w:val="00B83A8E"/>
    <w:rsid w:val="00B851D6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C6F4F"/>
    <w:rsid w:val="00BD0567"/>
    <w:rsid w:val="00BD187F"/>
    <w:rsid w:val="00BD62A6"/>
    <w:rsid w:val="00BD796C"/>
    <w:rsid w:val="00BE3A47"/>
    <w:rsid w:val="00BF332A"/>
    <w:rsid w:val="00BF4C6A"/>
    <w:rsid w:val="00BF5735"/>
    <w:rsid w:val="00BF628B"/>
    <w:rsid w:val="00C033A0"/>
    <w:rsid w:val="00C0752C"/>
    <w:rsid w:val="00C10E48"/>
    <w:rsid w:val="00C122AE"/>
    <w:rsid w:val="00C37868"/>
    <w:rsid w:val="00C52CE1"/>
    <w:rsid w:val="00C53A2C"/>
    <w:rsid w:val="00C54580"/>
    <w:rsid w:val="00C61158"/>
    <w:rsid w:val="00C64AE3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4555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5D38"/>
    <w:rsid w:val="00DA2F0B"/>
    <w:rsid w:val="00DB0A87"/>
    <w:rsid w:val="00DB19F7"/>
    <w:rsid w:val="00DC011D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E73D6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75D1"/>
    <w:rsid w:val="00F8781A"/>
    <w:rsid w:val="00F87A25"/>
    <w:rsid w:val="00F87DC6"/>
    <w:rsid w:val="00F926AD"/>
    <w:rsid w:val="00F9325C"/>
    <w:rsid w:val="00F93684"/>
    <w:rsid w:val="00F93A36"/>
    <w:rsid w:val="00F95963"/>
    <w:rsid w:val="00F96B42"/>
    <w:rsid w:val="00FA1B3A"/>
    <w:rsid w:val="00FA440D"/>
    <w:rsid w:val="00FB370A"/>
    <w:rsid w:val="00FB3C7D"/>
    <w:rsid w:val="00FB4014"/>
    <w:rsid w:val="00FC036D"/>
    <w:rsid w:val="00FC668C"/>
    <w:rsid w:val="00FC7814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321F49A-E9DB-41BE-B097-5D247578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892C5-86CB-423C-B30B-CA7713D23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Dish Network</Company>
  <LinksUpToDate>false</LinksUpToDate>
  <CharactersWithSpaces>2999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Sorond, Mariam</dc:creator>
  <cp:lastModifiedBy>KXDP</cp:lastModifiedBy>
  <cp:revision>5</cp:revision>
  <cp:lastPrinted>2015-08-12T13:30:00Z</cp:lastPrinted>
  <dcterms:created xsi:type="dcterms:W3CDTF">2015-08-28T03:25:00Z</dcterms:created>
  <dcterms:modified xsi:type="dcterms:W3CDTF">2015-08-28T04:17:00Z</dcterms:modified>
</cp:coreProperties>
</file>